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5F6" w:rsidRDefault="002B45F6" w:rsidP="002B45F6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#142E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A9579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8746</w:t>
      </w:r>
    </w:p>
    <w:p w:rsidR="00A24F28" w:rsidRPr="003244C5" w:rsidRDefault="002B45F6" w:rsidP="002B45F6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November 16 – 20, 2020, 2020</w:t>
      </w:r>
      <w:r>
        <w:rPr>
          <w:rFonts w:ascii="Arial" w:hAnsi="Arial" w:cs="Arial"/>
          <w:b/>
          <w:bCs/>
          <w:color w:val="0000FF"/>
        </w:rPr>
        <w:t xml:space="preserve"> </w:t>
      </w:r>
      <w:r>
        <w:rPr>
          <w:rFonts w:ascii="Arial" w:hAnsi="Arial" w:cs="Arial"/>
          <w:b/>
          <w:bCs/>
          <w:color w:val="0000FF"/>
        </w:rPr>
        <w:tab/>
        <w:t>(revision of S2-200xxxx)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6D26A2" w:rsidRPr="006D26A2" w:rsidRDefault="00A24F28" w:rsidP="006D26A2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D26A2">
        <w:rPr>
          <w:rFonts w:ascii="Arial" w:hAnsi="Arial" w:cs="Arial"/>
          <w:b/>
        </w:rPr>
        <w:t>Update the conclusion for KI</w:t>
      </w:r>
      <w:r w:rsidR="00A43CC2">
        <w:rPr>
          <w:rFonts w:ascii="Arial" w:hAnsi="Arial" w:cs="Arial"/>
          <w:b/>
        </w:rPr>
        <w:t>#</w:t>
      </w:r>
      <w:r w:rsidR="006D26A2">
        <w:rPr>
          <w:rFonts w:ascii="Arial" w:eastAsiaTheme="minorEastAsia" w:hAnsi="Arial" w:cs="Arial"/>
          <w:b/>
          <w:lang w:eastAsia="zh-CN"/>
        </w:rPr>
        <w:t>2</w:t>
      </w:r>
    </w:p>
    <w:p w:rsidR="00A24F28" w:rsidRPr="00F27303" w:rsidRDefault="002A3C41" w:rsidP="00A24F28">
      <w:pPr>
        <w:ind w:left="2127" w:hanging="2127"/>
        <w:rPr>
          <w:rFonts w:ascii="Arial" w:hAnsi="Arial" w:cs="Arial"/>
          <w:b/>
        </w:rPr>
      </w:pPr>
      <w:r w:rsidRPr="00F27303">
        <w:rPr>
          <w:rFonts w:ascii="Arial" w:hAnsi="Arial" w:cs="Arial"/>
          <w:b/>
        </w:rPr>
        <w:t>Document for:</w:t>
      </w:r>
      <w:r w:rsidRPr="00F27303">
        <w:rPr>
          <w:rFonts w:ascii="Arial" w:hAnsi="Arial" w:cs="Arial"/>
          <w:b/>
        </w:rPr>
        <w:tab/>
      </w:r>
      <w:r w:rsidR="00A24F28" w:rsidRPr="00F27303">
        <w:rPr>
          <w:rFonts w:ascii="Arial" w:hAnsi="Arial" w:cs="Arial"/>
          <w:b/>
        </w:rPr>
        <w:t>Approval</w:t>
      </w:r>
    </w:p>
    <w:p w:rsidR="00A24F28" w:rsidRPr="00F27303" w:rsidRDefault="008F7D6D" w:rsidP="00A24F28">
      <w:pPr>
        <w:ind w:left="2127" w:hanging="2127"/>
        <w:rPr>
          <w:rFonts w:ascii="Arial" w:hAnsi="Arial" w:cs="Arial"/>
          <w:b/>
        </w:rPr>
      </w:pPr>
      <w:r w:rsidRPr="00F27303">
        <w:rPr>
          <w:rFonts w:ascii="Arial" w:hAnsi="Arial" w:cs="Arial"/>
          <w:b/>
        </w:rPr>
        <w:t>Agenda Item:</w:t>
      </w:r>
      <w:r w:rsidRPr="00F27303">
        <w:rPr>
          <w:rFonts w:ascii="Arial" w:hAnsi="Arial" w:cs="Arial"/>
          <w:b/>
        </w:rPr>
        <w:tab/>
      </w:r>
      <w:r w:rsidR="003124A1">
        <w:rPr>
          <w:rFonts w:ascii="Arial" w:hAnsi="Arial" w:cs="Arial"/>
          <w:b/>
        </w:rPr>
        <w:t>8.6</w:t>
      </w:r>
    </w:p>
    <w:p w:rsidR="00A24F28" w:rsidRPr="00F27303" w:rsidRDefault="00A24F28" w:rsidP="00A24F28">
      <w:pPr>
        <w:ind w:left="2127" w:hanging="2127"/>
        <w:rPr>
          <w:rFonts w:ascii="Arial" w:hAnsi="Arial" w:cs="Arial"/>
          <w:b/>
        </w:rPr>
      </w:pPr>
      <w:r w:rsidRPr="00F27303">
        <w:rPr>
          <w:rFonts w:ascii="Arial" w:hAnsi="Arial" w:cs="Arial"/>
          <w:b/>
        </w:rPr>
        <w:t>Work Item / Release:</w:t>
      </w:r>
      <w:r w:rsidRPr="00F27303">
        <w:rPr>
          <w:rFonts w:ascii="Arial" w:hAnsi="Arial" w:cs="Arial"/>
          <w:b/>
        </w:rPr>
        <w:tab/>
      </w:r>
      <w:r w:rsidR="00F27303">
        <w:rPr>
          <w:rFonts w:ascii="Arial" w:hAnsi="Arial" w:cs="Arial"/>
          <w:b/>
        </w:rPr>
        <w:t xml:space="preserve">ATSSS / </w:t>
      </w:r>
      <w:r w:rsidR="00462B3D" w:rsidRPr="00F27303">
        <w:rPr>
          <w:rFonts w:ascii="Arial" w:hAnsi="Arial" w:cs="Arial"/>
          <w:b/>
        </w:rPr>
        <w:t>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F27303">
        <w:rPr>
          <w:rFonts w:ascii="Arial" w:hAnsi="Arial" w:cs="Arial"/>
          <w:i/>
        </w:rPr>
        <w:t xml:space="preserve">Abstract: </w:t>
      </w:r>
      <w:r w:rsidR="00E46B4F" w:rsidRPr="00E46B4F">
        <w:rPr>
          <w:rFonts w:ascii="Arial" w:hAnsi="Arial" w:cs="Arial"/>
          <w:i/>
        </w:rPr>
        <w:t>This paper updates the Interim Conclusions for KI#2</w:t>
      </w:r>
      <w:r w:rsidR="00E46B4F">
        <w:rPr>
          <w:rFonts w:ascii="Arial" w:hAnsi="Arial" w:cs="Arial"/>
          <w:i/>
        </w:rPr>
        <w:t>.</w:t>
      </w:r>
    </w:p>
    <w:p w:rsidR="00A93620" w:rsidRDefault="00305F20" w:rsidP="00BF4920">
      <w:pPr>
        <w:pStyle w:val="1"/>
        <w:numPr>
          <w:ilvl w:val="0"/>
          <w:numId w:val="16"/>
        </w:numPr>
      </w:pPr>
      <w:r w:rsidRPr="00F27303">
        <w:t>Introduction</w:t>
      </w:r>
      <w:r w:rsidR="00BE6AFC" w:rsidRPr="00F27303">
        <w:t>/Discussion</w:t>
      </w:r>
    </w:p>
    <w:p w:rsidR="00AB5AFF" w:rsidRPr="004B0C97" w:rsidRDefault="00A04412" w:rsidP="00BF4920">
      <w:r>
        <w:rPr>
          <w:rFonts w:eastAsiaTheme="minorEastAsia"/>
          <w:lang w:eastAsia="zh-CN"/>
        </w:rPr>
        <w:t>This</w:t>
      </w:r>
      <w:r w:rsidR="00631002">
        <w:rPr>
          <w:rFonts w:eastAsiaTheme="minorEastAsia"/>
          <w:lang w:eastAsia="zh-CN"/>
        </w:rPr>
        <w:t xml:space="preserve"> paper update</w:t>
      </w:r>
      <w:r w:rsidR="00E2357C">
        <w:rPr>
          <w:rFonts w:eastAsiaTheme="minorEastAsia"/>
          <w:lang w:eastAsia="zh-CN"/>
        </w:rPr>
        <w:t>s</w:t>
      </w:r>
      <w:r w:rsidR="00631002">
        <w:rPr>
          <w:rFonts w:eastAsiaTheme="minorEastAsia"/>
          <w:lang w:eastAsia="zh-CN"/>
        </w:rPr>
        <w:t xml:space="preserve"> the </w:t>
      </w:r>
      <w:r w:rsidR="00631002">
        <w:t>Interim Conclusions for KI#2</w:t>
      </w:r>
      <w:r w:rsidR="0079019B" w:rsidRPr="004B0C97">
        <w:t xml:space="preserve"> based on the Evaluation of MP-QUIC based solution in S2-20</w:t>
      </w:r>
      <w:r w:rsidR="004B0C97" w:rsidRPr="004B0C97">
        <w:t>08744</w:t>
      </w:r>
      <w:r w:rsidR="00EC5CDE" w:rsidRPr="004B0C97">
        <w:t xml:space="preserve"> </w:t>
      </w:r>
      <w:r w:rsidR="0079019B" w:rsidRPr="004B0C97">
        <w:t>(</w:t>
      </w:r>
      <w:r w:rsidR="004B0C97" w:rsidRPr="004B0C97">
        <w:t>KI#2 Solution #7 - Solution update</w:t>
      </w:r>
      <w:r w:rsidR="0079019B" w:rsidRPr="004B0C97">
        <w:t>),</w:t>
      </w:r>
      <w:r w:rsidR="00EC5CDE" w:rsidRPr="004B0C97">
        <w:t xml:space="preserve"> </w:t>
      </w:r>
      <w:r w:rsidR="0079019B" w:rsidRPr="004B0C97">
        <w:t>and S2-20</w:t>
      </w:r>
      <w:r w:rsidR="004B0C97" w:rsidRPr="004B0C97">
        <w:t>08745</w:t>
      </w:r>
      <w:r w:rsidR="0079019B" w:rsidRPr="004B0C97">
        <w:t xml:space="preserve"> (</w:t>
      </w:r>
      <w:r w:rsidR="004B0C97" w:rsidRPr="004B0C97">
        <w:t>Evaluation on KI#2 for Ethernet traffic</w:t>
      </w:r>
      <w:r w:rsidR="0079019B" w:rsidRPr="004B0C97">
        <w:t xml:space="preserve">). </w:t>
      </w:r>
      <w:r w:rsidR="000F078E" w:rsidRPr="004B0C97">
        <w:t>T</w:t>
      </w:r>
      <w:r w:rsidR="0079019B" w:rsidRPr="004B0C97">
        <w:t xml:space="preserve">he following two ENs </w:t>
      </w:r>
      <w:proofErr w:type="gramStart"/>
      <w:r w:rsidR="0079019B" w:rsidRPr="004B0C97">
        <w:t>are removed</w:t>
      </w:r>
      <w:proofErr w:type="gramEnd"/>
      <w:r w:rsidR="00EC5CDE" w:rsidRPr="004B0C97">
        <w:t xml:space="preserve"> accordingly</w:t>
      </w:r>
      <w:r w:rsidR="0079019B" w:rsidRPr="004B0C97">
        <w:t>.</w:t>
      </w:r>
      <w:bookmarkStart w:id="0" w:name="_GoBack"/>
      <w:bookmarkEnd w:id="0"/>
    </w:p>
    <w:p w:rsidR="0079019B" w:rsidRDefault="0079019B" w:rsidP="0079019B">
      <w:pPr>
        <w:pStyle w:val="EditorsNote"/>
      </w:pPr>
      <w:r w:rsidRPr="00706A55">
        <w:t xml:space="preserve">Editor’s Note: It is FFS how many MP-QUIC Connections are established between UE and UPF, e.g. in relation to traffic flows, </w:t>
      </w:r>
      <w:proofErr w:type="spellStart"/>
      <w:r w:rsidRPr="00706A55">
        <w:t>QoS</w:t>
      </w:r>
      <w:proofErr w:type="spellEnd"/>
      <w:r w:rsidRPr="00706A55">
        <w:t xml:space="preserve"> Flows and steering modes.</w:t>
      </w:r>
    </w:p>
    <w:p w:rsidR="0079019B" w:rsidRPr="0079019B" w:rsidRDefault="0079019B" w:rsidP="0079019B">
      <w:pPr>
        <w:pStyle w:val="EditorsNote"/>
      </w:pPr>
      <w:r>
        <w:t xml:space="preserve">Editor's Note: </w:t>
      </w:r>
      <w:r w:rsidRPr="00EE2F21">
        <w:t xml:space="preserve">Whether the QUIC-based steering functionality </w:t>
      </w:r>
      <w:proofErr w:type="gramStart"/>
      <w:r w:rsidRPr="00EE2F21">
        <w:t>can be applied</w:t>
      </w:r>
      <w:proofErr w:type="gramEnd"/>
      <w:r w:rsidRPr="00EE2F21">
        <w:t xml:space="preserve"> to Ethernet MA PDU Sessions is FFS.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</w:t>
      </w:r>
      <w:r w:rsidR="00F45478">
        <w:rPr>
          <w:lang w:eastAsia="zh-CN"/>
        </w:rPr>
        <w:t>adopt</w:t>
      </w:r>
      <w:r>
        <w:rPr>
          <w:lang w:eastAsia="zh-CN"/>
        </w:rPr>
        <w:t xml:space="preserve"> the following changes </w:t>
      </w:r>
      <w:r w:rsidR="005E3F2F">
        <w:rPr>
          <w:lang w:eastAsia="zh-CN"/>
        </w:rPr>
        <w:t xml:space="preserve">in the </w:t>
      </w:r>
      <w:r>
        <w:rPr>
          <w:lang w:eastAsia="zh-CN"/>
        </w:rPr>
        <w:t>TR 23.</w:t>
      </w:r>
      <w:r w:rsidR="00F27303">
        <w:rPr>
          <w:lang w:eastAsia="zh-CN"/>
        </w:rPr>
        <w:t>700</w:t>
      </w:r>
      <w:r w:rsidR="00F45478">
        <w:rPr>
          <w:lang w:eastAsia="zh-CN"/>
        </w:rPr>
        <w:t>-93</w:t>
      </w:r>
      <w:r w:rsidR="00F27303">
        <w:rPr>
          <w:lang w:eastAsia="zh-CN"/>
        </w:rPr>
        <w:t>.</w:t>
      </w:r>
    </w:p>
    <w:p w:rsidR="002412CF" w:rsidRPr="00A04412" w:rsidRDefault="00CA089A" w:rsidP="00A04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2357C" w:rsidRDefault="00E2357C" w:rsidP="00E2357C">
      <w:pPr>
        <w:pStyle w:val="2"/>
      </w:pPr>
      <w:bookmarkStart w:id="2" w:name="_Toc54626680"/>
      <w:bookmarkStart w:id="3" w:name="_Toc54879840"/>
      <w:r>
        <w:t>8.2</w:t>
      </w:r>
      <w:r>
        <w:tab/>
      </w:r>
      <w:del w:id="4" w:author="Huawei" w:date="2020-11-03T15:07:00Z">
        <w:r w:rsidDel="00E2357C">
          <w:delText xml:space="preserve">Interim </w:delText>
        </w:r>
      </w:del>
      <w:r>
        <w:t>Conclusions for KI#2: Additional Steering Functionalities</w:t>
      </w:r>
      <w:bookmarkEnd w:id="2"/>
      <w:bookmarkEnd w:id="3"/>
    </w:p>
    <w:p w:rsidR="00E2357C" w:rsidRDefault="00E2357C" w:rsidP="00E2357C">
      <w:del w:id="5" w:author="Huawei" w:date="2020-11-03T15:16:00Z">
        <w:r w:rsidDel="007A1803">
          <w:delText>For t</w:delText>
        </w:r>
      </w:del>
      <w:ins w:id="6" w:author="Huawei" w:date="2020-11-03T15:16:00Z">
        <w:r w:rsidR="007A1803">
          <w:t>T</w:t>
        </w:r>
      </w:ins>
      <w:r>
        <w:t xml:space="preserve">he ATSSS steering functionality defined in Rel-17 </w:t>
      </w:r>
      <w:proofErr w:type="gramStart"/>
      <w:r>
        <w:t>shall be based</w:t>
      </w:r>
      <w:proofErr w:type="gramEnd"/>
      <w:r>
        <w:t xml:space="preserve"> on "Multipath QUIC" and shall apply the following principles:</w:t>
      </w:r>
    </w:p>
    <w:p w:rsidR="00E2357C" w:rsidRPr="00DA1708" w:rsidRDefault="00E2357C" w:rsidP="00E2357C">
      <w:pPr>
        <w:pStyle w:val="B1"/>
      </w:pPr>
      <w:r w:rsidRPr="00DA1708">
        <w:t>1.</w:t>
      </w:r>
      <w:r w:rsidRPr="00DA1708">
        <w:tab/>
        <w:t xml:space="preserve">A QUIC-based steering functionality shall be specified, which </w:t>
      </w:r>
      <w:proofErr w:type="gramStart"/>
      <w:r w:rsidRPr="00DA1708">
        <w:t>shall</w:t>
      </w:r>
      <w:proofErr w:type="gramEnd"/>
      <w:r w:rsidRPr="00DA1708">
        <w:t xml:space="preserve"> use the QUIC protocol defined by IETF in draft-</w:t>
      </w:r>
      <w:proofErr w:type="spellStart"/>
      <w:r w:rsidRPr="00DA1708">
        <w:t>ietf</w:t>
      </w:r>
      <w:proofErr w:type="spellEnd"/>
      <w:r w:rsidRPr="00DA1708">
        <w:t>-</w:t>
      </w:r>
      <w:proofErr w:type="spellStart"/>
      <w:r w:rsidRPr="00DA1708">
        <w:t>quic</w:t>
      </w:r>
      <w:proofErr w:type="spellEnd"/>
      <w:r w:rsidRPr="00DA1708">
        <w:t>-transport [6], draft-</w:t>
      </w:r>
      <w:proofErr w:type="spellStart"/>
      <w:r w:rsidRPr="00DA1708">
        <w:t>ietf</w:t>
      </w:r>
      <w:proofErr w:type="spellEnd"/>
      <w:r w:rsidRPr="00DA1708">
        <w:t>-</w:t>
      </w:r>
      <w:proofErr w:type="spellStart"/>
      <w:r w:rsidRPr="00DA1708">
        <w:t>quic</w:t>
      </w:r>
      <w:proofErr w:type="spellEnd"/>
      <w:r w:rsidRPr="00DA1708">
        <w:t>-recovery [7], draft-</w:t>
      </w:r>
      <w:proofErr w:type="spellStart"/>
      <w:r w:rsidRPr="00DA1708">
        <w:t>ietf</w:t>
      </w:r>
      <w:proofErr w:type="spellEnd"/>
      <w:r w:rsidRPr="00DA1708">
        <w:t>-</w:t>
      </w:r>
      <w:proofErr w:type="spellStart"/>
      <w:r w:rsidRPr="00DA1708">
        <w:t>quic-tls</w:t>
      </w:r>
      <w:proofErr w:type="spellEnd"/>
      <w:r w:rsidRPr="00DA1708">
        <w:t> [18], draft-</w:t>
      </w:r>
      <w:proofErr w:type="spellStart"/>
      <w:r w:rsidRPr="00DA1708">
        <w:t>ietf</w:t>
      </w:r>
      <w:proofErr w:type="spellEnd"/>
      <w:r w:rsidRPr="00DA1708">
        <w:t>-</w:t>
      </w:r>
      <w:proofErr w:type="spellStart"/>
      <w:r w:rsidRPr="00DA1708">
        <w:t>quic</w:t>
      </w:r>
      <w:proofErr w:type="spellEnd"/>
      <w:r w:rsidRPr="00DA1708">
        <w:t>-invariants [25] and the following extensions:</w:t>
      </w:r>
    </w:p>
    <w:p w:rsidR="00E2357C" w:rsidRPr="00DA1708" w:rsidRDefault="00E2357C" w:rsidP="00E2357C">
      <w:pPr>
        <w:pStyle w:val="B2"/>
      </w:pPr>
      <w:r w:rsidRPr="00DA1708">
        <w:t>(a)</w:t>
      </w:r>
      <w:r w:rsidRPr="00DA1708">
        <w:tab/>
        <w:t>the unreliable datagram extension, specified in draft-</w:t>
      </w:r>
      <w:proofErr w:type="spellStart"/>
      <w:r w:rsidRPr="00DA1708">
        <w:t>ietf</w:t>
      </w:r>
      <w:proofErr w:type="spellEnd"/>
      <w:r w:rsidRPr="00DA1708">
        <w:t>-</w:t>
      </w:r>
      <w:proofErr w:type="spellStart"/>
      <w:r w:rsidRPr="00DA1708">
        <w:t>quic</w:t>
      </w:r>
      <w:proofErr w:type="spellEnd"/>
      <w:r w:rsidRPr="00DA1708">
        <w:t>-datagram [8]; and</w:t>
      </w:r>
    </w:p>
    <w:p w:rsidR="00E2357C" w:rsidRPr="00DA1708" w:rsidRDefault="00E2357C" w:rsidP="00E2357C">
      <w:pPr>
        <w:pStyle w:val="B2"/>
      </w:pPr>
      <w:r w:rsidRPr="00DA1708">
        <w:t>(b)</w:t>
      </w:r>
      <w:r w:rsidRPr="00DA1708">
        <w:tab/>
        <w:t>the multipath extension, which will be specified by IETF (e.g. possibly based on the draft-</w:t>
      </w:r>
      <w:proofErr w:type="spellStart"/>
      <w:r w:rsidRPr="00DA1708">
        <w:t>deconinck</w:t>
      </w:r>
      <w:proofErr w:type="spellEnd"/>
      <w:r w:rsidRPr="00DA1708">
        <w:t>-multipath-</w:t>
      </w:r>
      <w:proofErr w:type="spellStart"/>
      <w:r w:rsidRPr="00DA1708">
        <w:t>quic</w:t>
      </w:r>
      <w:proofErr w:type="spellEnd"/>
      <w:r>
        <w:t> </w:t>
      </w:r>
      <w:r w:rsidRPr="00DA1708">
        <w:t>[10]).</w:t>
      </w:r>
    </w:p>
    <w:p w:rsidR="00E2357C" w:rsidRDefault="00E2357C" w:rsidP="00E2357C">
      <w:pPr>
        <w:pStyle w:val="EditorsNote"/>
      </w:pPr>
      <w:r w:rsidRPr="00E31168">
        <w:t>Editor's note:</w:t>
      </w:r>
      <w:r>
        <w:tab/>
        <w:t xml:space="preserve">It is FFS whether the QUIC-based steering functionality will apply other IETF protocols, such as the MASQUE protocol defined in </w:t>
      </w:r>
      <w:r>
        <w:rPr>
          <w:i/>
          <w:iCs/>
        </w:rPr>
        <w:t>draft-</w:t>
      </w:r>
      <w:proofErr w:type="spellStart"/>
      <w:r>
        <w:rPr>
          <w:i/>
          <w:iCs/>
        </w:rPr>
        <w:t>ietf</w:t>
      </w:r>
      <w:proofErr w:type="spellEnd"/>
      <w:r>
        <w:rPr>
          <w:i/>
          <w:iCs/>
        </w:rPr>
        <w:t>-masque-connect-</w:t>
      </w:r>
      <w:proofErr w:type="spellStart"/>
      <w:r>
        <w:rPr>
          <w:i/>
          <w:iCs/>
        </w:rPr>
        <w:t>udp</w:t>
      </w:r>
      <w:proofErr w:type="spellEnd"/>
      <w:r>
        <w:t xml:space="preserve"> [20] and the tunnel protocol defined in </w:t>
      </w:r>
      <w:r>
        <w:rPr>
          <w:i/>
          <w:iCs/>
        </w:rPr>
        <w:t>draft-</w:t>
      </w:r>
      <w:proofErr w:type="spellStart"/>
      <w:r>
        <w:rPr>
          <w:i/>
          <w:iCs/>
        </w:rPr>
        <w:t>piraux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quic</w:t>
      </w:r>
      <w:proofErr w:type="spellEnd"/>
      <w:r>
        <w:rPr>
          <w:i/>
          <w:iCs/>
        </w:rPr>
        <w:t>-tunnel</w:t>
      </w:r>
      <w:r>
        <w:t xml:space="preserve"> [9].</w:t>
      </w:r>
    </w:p>
    <w:p w:rsidR="00E2357C" w:rsidRPr="005C2D3A" w:rsidRDefault="00E2357C" w:rsidP="00E2357C">
      <w:pPr>
        <w:pStyle w:val="B1"/>
      </w:pPr>
      <w:r>
        <w:t>2.</w:t>
      </w:r>
      <w:r>
        <w:tab/>
        <w:t>The QUIC-based steering functionality shall be optional for the UE and the network. The UE shall indicate whether it supports QUIC-</w:t>
      </w:r>
      <w:r w:rsidRPr="005C2D3A">
        <w:t>based steering functionality during the MA PDU Session establishment procedure.</w:t>
      </w:r>
    </w:p>
    <w:p w:rsidR="00E2357C" w:rsidRPr="005C2D3A" w:rsidRDefault="00E2357C" w:rsidP="00E2357C">
      <w:pPr>
        <w:pStyle w:val="B1"/>
      </w:pPr>
      <w:r w:rsidRPr="005C2D3A">
        <w:t>3.</w:t>
      </w:r>
      <w:r w:rsidRPr="005C2D3A">
        <w:tab/>
        <w:t xml:space="preserve">The QUIC-based steering functionality </w:t>
      </w:r>
      <w:proofErr w:type="gramStart"/>
      <w:r w:rsidRPr="005C2D3A">
        <w:t>may be used</w:t>
      </w:r>
      <w:proofErr w:type="gramEnd"/>
      <w:r w:rsidRPr="005C2D3A">
        <w:t xml:space="preserve"> in parallel with ATSSS-LL and MPTCP functionalities </w:t>
      </w:r>
      <w:r w:rsidRPr="00F4753A">
        <w:t>for a MA PDU Session</w:t>
      </w:r>
      <w:r w:rsidRPr="005C2D3A">
        <w:t>.</w:t>
      </w:r>
    </w:p>
    <w:p w:rsidR="00E2357C" w:rsidRPr="005C2D3A" w:rsidRDefault="00E2357C" w:rsidP="00E2357C">
      <w:pPr>
        <w:pStyle w:val="B1"/>
      </w:pPr>
      <w:r w:rsidRPr="005C2D3A">
        <w:lastRenderedPageBreak/>
        <w:t>4.</w:t>
      </w:r>
      <w:r w:rsidRPr="005C2D3A">
        <w:tab/>
        <w:t xml:space="preserve">The QUIC-based steering functionality shall be able to support traffic splitting per-packet and to measure the RTT and the packet loss rate per </w:t>
      </w:r>
      <w:proofErr w:type="spellStart"/>
      <w:r w:rsidRPr="005C2D3A">
        <w:t>QoS</w:t>
      </w:r>
      <w:proofErr w:type="spellEnd"/>
      <w:r w:rsidRPr="005C2D3A">
        <w:t xml:space="preserve"> flow by using the statistics exposed by the QUIC protocol. There is no need for the QUIC-based steering functionality to use the PMF protocol.</w:t>
      </w:r>
    </w:p>
    <w:p w:rsidR="00E2357C" w:rsidRPr="005C2D3A" w:rsidRDefault="00E2357C" w:rsidP="00E2357C">
      <w:pPr>
        <w:pStyle w:val="B1"/>
      </w:pPr>
      <w:r w:rsidRPr="005C2D3A">
        <w:t>5.</w:t>
      </w:r>
      <w:r w:rsidRPr="005C2D3A">
        <w:tab/>
        <w:t>The QUIC-based steering functionality shall be able to use the QUIC protocol to determine when an access becomes unavailable / available (e.g. it may use the QUIC liveness testing or a similar mechanism).</w:t>
      </w:r>
    </w:p>
    <w:p w:rsidR="00E2357C" w:rsidRPr="005C2D3A" w:rsidRDefault="00E2357C" w:rsidP="00E2357C">
      <w:pPr>
        <w:pStyle w:val="NO"/>
      </w:pPr>
      <w:r w:rsidRPr="005C2D3A">
        <w:t>NOTE</w:t>
      </w:r>
      <w:r w:rsidRPr="005C2D3A">
        <w:rPr>
          <w:lang w:val="en-US"/>
        </w:rPr>
        <w:t> </w:t>
      </w:r>
      <w:r>
        <w:rPr>
          <w:lang w:val="en-US"/>
        </w:rPr>
        <w:t>1</w:t>
      </w:r>
      <w:r w:rsidRPr="005C2D3A">
        <w:t>:</w:t>
      </w:r>
      <w:r>
        <w:tab/>
      </w:r>
      <w:r w:rsidRPr="005C2D3A">
        <w:t xml:space="preserve">Although the PMF protocol </w:t>
      </w:r>
      <w:proofErr w:type="gramStart"/>
      <w:r w:rsidRPr="005C2D3A">
        <w:t>is not required</w:t>
      </w:r>
      <w:proofErr w:type="gramEnd"/>
      <w:r w:rsidRPr="005C2D3A">
        <w:t xml:space="preserve"> by the QUIC-based steering functionality, the PMF protocol could be required when the ATSSS-LL functionality is also applied. If the QUIC-based steering functionality </w:t>
      </w:r>
      <w:proofErr w:type="gramStart"/>
      <w:r w:rsidRPr="005C2D3A">
        <w:t>is applied</w:t>
      </w:r>
      <w:proofErr w:type="gramEnd"/>
      <w:r w:rsidRPr="005C2D3A">
        <w:t xml:space="preserve"> in parallel with ATSSS-LL, then it is possible to determine the access availability by using the PMF protocol.</w:t>
      </w:r>
    </w:p>
    <w:p w:rsidR="00E2357C" w:rsidRDefault="00E2357C" w:rsidP="00E2357C">
      <w:pPr>
        <w:pStyle w:val="B1"/>
      </w:pPr>
      <w:r w:rsidRPr="005C2D3A">
        <w:t>6.</w:t>
      </w:r>
      <w:r w:rsidRPr="005C2D3A">
        <w:tab/>
        <w:t xml:space="preserve">When the network decides to activate the QUIC-based steering functionality </w:t>
      </w:r>
      <w:r w:rsidRPr="00F4753A">
        <w:t>for an MA PDU Session</w:t>
      </w:r>
      <w:r w:rsidRPr="005C2D3A">
        <w:t>, the</w:t>
      </w:r>
      <w:r>
        <w:t xml:space="preserve"> network shall provide to UE:</w:t>
      </w:r>
    </w:p>
    <w:p w:rsidR="00E2357C" w:rsidRDefault="00E2357C" w:rsidP="00E2357C">
      <w:pPr>
        <w:pStyle w:val="B2"/>
      </w:pPr>
      <w:r>
        <w:t>a.</w:t>
      </w:r>
      <w:r>
        <w:tab/>
        <w:t>two IP addresses/prefixes called "link-specific multipath QUIC" addresses (one for each access); and</w:t>
      </w:r>
    </w:p>
    <w:p w:rsidR="00E2357C" w:rsidRDefault="00E2357C" w:rsidP="00E2357C">
      <w:pPr>
        <w:pStyle w:val="B2"/>
      </w:pPr>
      <w:r>
        <w:t>b.</w:t>
      </w:r>
      <w:r>
        <w:tab/>
        <w:t>the UPF IP address(</w:t>
      </w:r>
      <w:proofErr w:type="spellStart"/>
      <w:r>
        <w:t>es</w:t>
      </w:r>
      <w:proofErr w:type="spellEnd"/>
      <w:r>
        <w:t>) and port(s), where the QUIC connections should be setup to.</w:t>
      </w:r>
    </w:p>
    <w:p w:rsidR="00E2357C" w:rsidRDefault="00E2357C" w:rsidP="00E2357C">
      <w:pPr>
        <w:pStyle w:val="B1"/>
        <w:rPr>
          <w:ins w:id="7" w:author="Huawei" w:date="2020-11-03T15:07:00Z"/>
        </w:rPr>
      </w:pPr>
      <w:r>
        <w:t>7.</w:t>
      </w:r>
      <w:r>
        <w:tab/>
        <w:t>The QUIC-based steering functionality should introduce minimal overhead.</w:t>
      </w:r>
    </w:p>
    <w:p w:rsidR="00E2357C" w:rsidRDefault="00E2357C" w:rsidP="00E2357C">
      <w:pPr>
        <w:pStyle w:val="B1"/>
        <w:rPr>
          <w:ins w:id="8" w:author="Huawei" w:date="2020-11-03T15:08:00Z"/>
        </w:rPr>
      </w:pPr>
      <w:ins w:id="9" w:author="Huawei" w:date="2020-11-03T15:07:00Z">
        <w:r>
          <w:t xml:space="preserve">8.  The MP-QUIC Connection </w:t>
        </w:r>
        <w:proofErr w:type="gramStart"/>
        <w:r>
          <w:t>is established</w:t>
        </w:r>
        <w:proofErr w:type="gramEnd"/>
        <w:r>
          <w:t xml:space="preserve"> between </w:t>
        </w:r>
      </w:ins>
      <w:ins w:id="10" w:author="Huawei" w:date="2020-11-03T15:17:00Z">
        <w:r w:rsidR="007A1803">
          <w:t xml:space="preserve">the </w:t>
        </w:r>
      </w:ins>
      <w:ins w:id="11" w:author="Huawei" w:date="2020-11-03T15:07:00Z">
        <w:r>
          <w:t xml:space="preserve">UE and </w:t>
        </w:r>
      </w:ins>
      <w:ins w:id="12" w:author="Huawei" w:date="2020-11-03T15:17:00Z">
        <w:r w:rsidR="007A1803">
          <w:t xml:space="preserve">the </w:t>
        </w:r>
      </w:ins>
      <w:ins w:id="13" w:author="Huawei" w:date="2020-11-03T15:07:00Z">
        <w:r>
          <w:t xml:space="preserve">UPF per PDU session. This MP-QUIC Connection can be shared by all the IP flows </w:t>
        </w:r>
      </w:ins>
      <w:ins w:id="14" w:author="Huawei" w:date="2020-11-03T15:17:00Z">
        <w:r w:rsidR="007A1803">
          <w:t xml:space="preserve">to be </w:t>
        </w:r>
      </w:ins>
      <w:ins w:id="15" w:author="Huawei" w:date="2020-11-03T15:07:00Z">
        <w:r>
          <w:t>applied</w:t>
        </w:r>
      </w:ins>
      <w:ins w:id="16" w:author="Huawei" w:date="2020-11-03T15:17:00Z">
        <w:r w:rsidR="007A1803">
          <w:t xml:space="preserve"> with</w:t>
        </w:r>
      </w:ins>
      <w:ins w:id="17" w:author="Huawei" w:date="2020-11-03T15:07:00Z">
        <w:r>
          <w:t xml:space="preserve"> the </w:t>
        </w:r>
        <w:r w:rsidRPr="00706A55">
          <w:t>QUIC-based steering functionality</w:t>
        </w:r>
        <w:r>
          <w:t>.</w:t>
        </w:r>
      </w:ins>
    </w:p>
    <w:p w:rsidR="00E2357C" w:rsidRDefault="00E2357C" w:rsidP="00E2357C">
      <w:pPr>
        <w:pStyle w:val="B1"/>
      </w:pPr>
      <w:ins w:id="18" w:author="Huawei" w:date="2020-11-03T15:08:00Z">
        <w:r>
          <w:rPr>
            <w:rFonts w:eastAsiaTheme="minorEastAsia" w:hint="eastAsia"/>
            <w:lang w:eastAsia="zh-CN"/>
          </w:rPr>
          <w:t>9</w:t>
        </w:r>
        <w:r>
          <w:rPr>
            <w:rFonts w:eastAsiaTheme="minorEastAsia"/>
            <w:lang w:eastAsia="zh-CN"/>
          </w:rPr>
          <w:t>.</w:t>
        </w:r>
        <w:r w:rsidRPr="0079019B">
          <w:t xml:space="preserve"> </w:t>
        </w:r>
        <w:r>
          <w:t xml:space="preserve"> The QUIC-based steering functionality is not </w:t>
        </w:r>
      </w:ins>
      <w:ins w:id="19" w:author="Huawei" w:date="2020-11-03T15:16:00Z">
        <w:r w:rsidR="007A1803">
          <w:t>applicable</w:t>
        </w:r>
      </w:ins>
      <w:ins w:id="20" w:author="Huawei" w:date="2020-11-03T15:08:00Z">
        <w:r>
          <w:t xml:space="preserve"> to Ethernet MA PDU session.</w:t>
        </w:r>
      </w:ins>
    </w:p>
    <w:p w:rsidR="00E2357C" w:rsidDel="00E2357C" w:rsidRDefault="00E2357C" w:rsidP="00E2357C">
      <w:pPr>
        <w:pStyle w:val="EditorsNote"/>
        <w:rPr>
          <w:del w:id="21" w:author="Huawei" w:date="2020-11-03T15:07:00Z"/>
        </w:rPr>
      </w:pPr>
      <w:del w:id="22" w:author="Huawei" w:date="2020-11-03T15:07:00Z">
        <w:r w:rsidRPr="00E31168" w:rsidDel="00E2357C">
          <w:delText>Editor's note:</w:delText>
        </w:r>
        <w:r w:rsidDel="00E2357C">
          <w:tab/>
        </w:r>
        <w:r w:rsidRPr="00F4753A" w:rsidDel="00E2357C">
          <w:delText xml:space="preserve">It is FFS how many </w:delText>
        </w:r>
        <w:r w:rsidRPr="005C2D3A" w:rsidDel="00E2357C">
          <w:delText>MP-</w:delText>
        </w:r>
        <w:r w:rsidRPr="00F4753A" w:rsidDel="00E2357C">
          <w:delText>QUIC Connections are established between UE and UPF, e.g. in relation to traffic flows, QoS Flows and steering modes.</w:delText>
        </w:r>
      </w:del>
    </w:p>
    <w:p w:rsidR="00E2357C" w:rsidRDefault="00E2357C" w:rsidP="00E2357C">
      <w:pPr>
        <w:pStyle w:val="EditorsNote"/>
      </w:pPr>
      <w:r w:rsidRPr="00E31168">
        <w:t>Editor's note:</w:t>
      </w:r>
      <w:r>
        <w:tab/>
        <w:t xml:space="preserve">It is FFS how the overhead </w:t>
      </w:r>
      <w:proofErr w:type="gramStart"/>
      <w:r>
        <w:t>can be minimized</w:t>
      </w:r>
      <w:proofErr w:type="gramEnd"/>
      <w:r>
        <w:t xml:space="preserve">. For example, additional headers </w:t>
      </w:r>
      <w:proofErr w:type="gramStart"/>
      <w:r>
        <w:t>could be removed at the transmitter and re-inserted at the receiver</w:t>
      </w:r>
      <w:proofErr w:type="gramEnd"/>
      <w:r>
        <w:t xml:space="preserve"> or they could be compressed.</w:t>
      </w:r>
    </w:p>
    <w:p w:rsidR="00E2357C" w:rsidRDefault="00E2357C" w:rsidP="00E2357C">
      <w:pPr>
        <w:pStyle w:val="EditorsNote"/>
      </w:pPr>
      <w:r w:rsidRPr="00E31168">
        <w:t>Editor's note:</w:t>
      </w:r>
      <w:r>
        <w:tab/>
        <w:t xml:space="preserve">Further details of the QUIC-based steering functionality are FFS and whether it </w:t>
      </w:r>
      <w:proofErr w:type="gramStart"/>
      <w:r>
        <w:t>can be supported</w:t>
      </w:r>
      <w:proofErr w:type="gramEnd"/>
      <w:r>
        <w:t xml:space="preserve"> in Rel-17 depends on IETF progress on the QUIC multipath extensions.</w:t>
      </w:r>
    </w:p>
    <w:p w:rsidR="00E2357C" w:rsidDel="00E2357C" w:rsidRDefault="00E2357C" w:rsidP="00E2357C">
      <w:pPr>
        <w:pStyle w:val="EditorsNote"/>
        <w:rPr>
          <w:del w:id="23" w:author="Huawei" w:date="2020-11-03T15:08:00Z"/>
        </w:rPr>
      </w:pPr>
      <w:del w:id="24" w:author="Huawei" w:date="2020-11-03T15:08:00Z">
        <w:r w:rsidRPr="00E31168" w:rsidDel="00E2357C">
          <w:delText>Editor's note:</w:delText>
        </w:r>
        <w:r w:rsidDel="00E2357C">
          <w:tab/>
        </w:r>
        <w:r w:rsidRPr="00EE2F21" w:rsidDel="00E2357C">
          <w:delText>Whether the QUIC-based steering functionality can be applied to Ethernet MA PDU Sessions is FFS.</w:delText>
        </w:r>
      </w:del>
    </w:p>
    <w:p w:rsidR="00E2357C" w:rsidRDefault="00E2357C" w:rsidP="00E2357C">
      <w:pPr>
        <w:pStyle w:val="EditorsNote"/>
      </w:pPr>
      <w:r w:rsidRPr="00E31168">
        <w:t>Editor's note:</w:t>
      </w:r>
      <w:r>
        <w:tab/>
      </w:r>
      <w:r w:rsidRPr="004121B9">
        <w:t xml:space="preserve">It is FFS </w:t>
      </w:r>
      <w:r>
        <w:t xml:space="preserve">whether and </w:t>
      </w:r>
      <w:r w:rsidRPr="004121B9">
        <w:t xml:space="preserve">how </w:t>
      </w:r>
      <w:r>
        <w:t xml:space="preserve">double encryption of data packets </w:t>
      </w:r>
      <w:proofErr w:type="gramStart"/>
      <w:r>
        <w:t>can be avoided</w:t>
      </w:r>
      <w:proofErr w:type="gramEnd"/>
      <w:r>
        <w:t>.</w:t>
      </w:r>
    </w:p>
    <w:p w:rsidR="00E2357C" w:rsidRPr="00E2357C" w:rsidRDefault="00E2357C" w:rsidP="00E2357C">
      <w:pPr>
        <w:pStyle w:val="EditorsNote"/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ED0" w:rsidRDefault="009F5ED0">
      <w:r>
        <w:separator/>
      </w:r>
    </w:p>
    <w:p w:rsidR="009F5ED0" w:rsidRDefault="009F5ED0"/>
  </w:endnote>
  <w:endnote w:type="continuationSeparator" w:id="0">
    <w:p w:rsidR="009F5ED0" w:rsidRDefault="009F5ED0">
      <w:r>
        <w:continuationSeparator/>
      </w:r>
    </w:p>
    <w:p w:rsidR="009F5ED0" w:rsidRDefault="009F5E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AFF" w:rsidRDefault="00AB5AF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B5AFF" w:rsidRDefault="00AB5AF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B5AFF" w:rsidRDefault="00AB5AF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ED0" w:rsidRDefault="009F5ED0">
      <w:r>
        <w:separator/>
      </w:r>
    </w:p>
    <w:p w:rsidR="009F5ED0" w:rsidRDefault="009F5ED0"/>
  </w:footnote>
  <w:footnote w:type="continuationSeparator" w:id="0">
    <w:p w:rsidR="009F5ED0" w:rsidRDefault="009F5ED0">
      <w:r>
        <w:continuationSeparator/>
      </w:r>
    </w:p>
    <w:p w:rsidR="009F5ED0" w:rsidRDefault="009F5ED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AFF" w:rsidRDefault="00AB5AFF"/>
  <w:p w:rsidR="00AB5AFF" w:rsidRDefault="00AB5AF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AFF" w:rsidRDefault="00AB5AF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AB5AFF" w:rsidRDefault="00AB5AF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B0C9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AB5AFF" w:rsidRDefault="00AB5AF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A47A55"/>
    <w:multiLevelType w:val="hybridMultilevel"/>
    <w:tmpl w:val="15163C6E"/>
    <w:lvl w:ilvl="0" w:tplc="15AE0D0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7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03E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078E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8E9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C3D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6FB"/>
    <w:rsid w:val="00161001"/>
    <w:rsid w:val="001616A1"/>
    <w:rsid w:val="00161B39"/>
    <w:rsid w:val="00163C76"/>
    <w:rsid w:val="00163E01"/>
    <w:rsid w:val="00164342"/>
    <w:rsid w:val="001654C7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B15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196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171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AF4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2CF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C00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5F6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4A1"/>
    <w:rsid w:val="003142A3"/>
    <w:rsid w:val="0031486D"/>
    <w:rsid w:val="003153C7"/>
    <w:rsid w:val="00316798"/>
    <w:rsid w:val="00317BA6"/>
    <w:rsid w:val="0032155D"/>
    <w:rsid w:val="00323C88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95D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B56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627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DFB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33F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8E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EFD"/>
    <w:rsid w:val="00431F48"/>
    <w:rsid w:val="00433E88"/>
    <w:rsid w:val="00434BDE"/>
    <w:rsid w:val="00440861"/>
    <w:rsid w:val="00441C32"/>
    <w:rsid w:val="00441E13"/>
    <w:rsid w:val="00442D55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0C97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77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AD4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0DD8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013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D7BCB"/>
    <w:rsid w:val="005E0279"/>
    <w:rsid w:val="005E05FD"/>
    <w:rsid w:val="005E28BC"/>
    <w:rsid w:val="005E3F2F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0E2"/>
    <w:rsid w:val="006278F1"/>
    <w:rsid w:val="00631002"/>
    <w:rsid w:val="00632F1F"/>
    <w:rsid w:val="00635AB9"/>
    <w:rsid w:val="00640010"/>
    <w:rsid w:val="0064130B"/>
    <w:rsid w:val="0064146B"/>
    <w:rsid w:val="00642055"/>
    <w:rsid w:val="00643190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C04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6A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A55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2C8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19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80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0888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9ED"/>
    <w:rsid w:val="007C4A64"/>
    <w:rsid w:val="007C5E11"/>
    <w:rsid w:val="007C71BB"/>
    <w:rsid w:val="007C75CA"/>
    <w:rsid w:val="007D1079"/>
    <w:rsid w:val="007D13D5"/>
    <w:rsid w:val="007D154A"/>
    <w:rsid w:val="007D33E9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BF2"/>
    <w:rsid w:val="009700B6"/>
    <w:rsid w:val="00972044"/>
    <w:rsid w:val="00974EF1"/>
    <w:rsid w:val="009759D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6E5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078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5ED0"/>
    <w:rsid w:val="009F79B5"/>
    <w:rsid w:val="009F7C8A"/>
    <w:rsid w:val="00A005ED"/>
    <w:rsid w:val="00A00D82"/>
    <w:rsid w:val="00A0236F"/>
    <w:rsid w:val="00A0240B"/>
    <w:rsid w:val="00A033A4"/>
    <w:rsid w:val="00A04412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FC3"/>
    <w:rsid w:val="00A35FA2"/>
    <w:rsid w:val="00A36010"/>
    <w:rsid w:val="00A36832"/>
    <w:rsid w:val="00A42794"/>
    <w:rsid w:val="00A43593"/>
    <w:rsid w:val="00A438D9"/>
    <w:rsid w:val="00A43CC2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79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AFF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E21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E17"/>
    <w:rsid w:val="00BB51D0"/>
    <w:rsid w:val="00BB5B6F"/>
    <w:rsid w:val="00BB69FE"/>
    <w:rsid w:val="00BC1338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920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09F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C2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CB7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8C4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58D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D56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18F"/>
    <w:rsid w:val="00D07514"/>
    <w:rsid w:val="00D12C49"/>
    <w:rsid w:val="00D1302E"/>
    <w:rsid w:val="00D1331A"/>
    <w:rsid w:val="00D1334E"/>
    <w:rsid w:val="00D133A7"/>
    <w:rsid w:val="00D1382A"/>
    <w:rsid w:val="00D1496F"/>
    <w:rsid w:val="00D14A0C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F59"/>
    <w:rsid w:val="00D55084"/>
    <w:rsid w:val="00D579EB"/>
    <w:rsid w:val="00D608B5"/>
    <w:rsid w:val="00D61055"/>
    <w:rsid w:val="00D614D5"/>
    <w:rsid w:val="00D6339A"/>
    <w:rsid w:val="00D64BFB"/>
    <w:rsid w:val="00D710EE"/>
    <w:rsid w:val="00D7132C"/>
    <w:rsid w:val="00D72284"/>
    <w:rsid w:val="00D72616"/>
    <w:rsid w:val="00D732DF"/>
    <w:rsid w:val="00D733BE"/>
    <w:rsid w:val="00D73732"/>
    <w:rsid w:val="00D738BB"/>
    <w:rsid w:val="00D76423"/>
    <w:rsid w:val="00D765CA"/>
    <w:rsid w:val="00D80624"/>
    <w:rsid w:val="00D80AF2"/>
    <w:rsid w:val="00D82F56"/>
    <w:rsid w:val="00D83241"/>
    <w:rsid w:val="00D841E6"/>
    <w:rsid w:val="00D84DCF"/>
    <w:rsid w:val="00D856F6"/>
    <w:rsid w:val="00D85C3D"/>
    <w:rsid w:val="00D87B7A"/>
    <w:rsid w:val="00D9022E"/>
    <w:rsid w:val="00D902CA"/>
    <w:rsid w:val="00D91217"/>
    <w:rsid w:val="00D9218F"/>
    <w:rsid w:val="00D92EA9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525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1EBF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57C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9D4"/>
    <w:rsid w:val="00E34DD8"/>
    <w:rsid w:val="00E3608C"/>
    <w:rsid w:val="00E36B19"/>
    <w:rsid w:val="00E36FEE"/>
    <w:rsid w:val="00E37807"/>
    <w:rsid w:val="00E37B0A"/>
    <w:rsid w:val="00E400A9"/>
    <w:rsid w:val="00E4178A"/>
    <w:rsid w:val="00E41B93"/>
    <w:rsid w:val="00E4287B"/>
    <w:rsid w:val="00E45525"/>
    <w:rsid w:val="00E46B4F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24AF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CDE"/>
    <w:rsid w:val="00EC6EB1"/>
    <w:rsid w:val="00EC78F4"/>
    <w:rsid w:val="00ED0096"/>
    <w:rsid w:val="00ED129B"/>
    <w:rsid w:val="00ED2366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0F3E"/>
    <w:rsid w:val="00EF19F9"/>
    <w:rsid w:val="00EF1F0D"/>
    <w:rsid w:val="00EF2A87"/>
    <w:rsid w:val="00EF3D08"/>
    <w:rsid w:val="00EF41DF"/>
    <w:rsid w:val="00EF4461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303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478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0BC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231"/>
    <w:rsid w:val="00FD13D4"/>
    <w:rsid w:val="00FD18E6"/>
    <w:rsid w:val="00FD1E9F"/>
    <w:rsid w:val="00FD2291"/>
    <w:rsid w:val="00FD298F"/>
    <w:rsid w:val="00FD33DD"/>
    <w:rsid w:val="00FD7BCD"/>
    <w:rsid w:val="00FE0804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resultitem">
    <w:name w:val="resultitem"/>
    <w:basedOn w:val="a0"/>
    <w:rsid w:val="00A34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5614DDF-22BF-413B-8CA1-34F758E9F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2020-11-09T11:33:00Z</dcterms:created>
  <dcterms:modified xsi:type="dcterms:W3CDTF">2020-11-09T12:08:00Z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(3)7Ca/pVGDFmL9axglno4vr0A4nlq8Ccvn54Vyr6kdrDLAiRu+Y5eE4JpgFMEjnQwYpB/z+I5o
W/I6DGdvLM6Jw7wT9JfuAzJm7ZaYLzqDXN8vMiPdH5EorOvk84mZVjcxNgsVcN8u2n9XFLGr
Bfr+eTEEMX1A99/qpCMvN7tSGsvj05NllVX8i58ZixOgulOuqroqJVAHTAbCmQ9UdFq+h6Jv
Z9cOlfPvXesyOzb18a</vt:lpwstr>
  </property>
  <property fmtid="{D5CDD505-2E9C-101B-9397-08002B2CF9AE}" pid="9" name="_2015_ms_pID_7253431">
    <vt:lpwstr>90YaGfz+M514febrFF9UlDosYd7mVMZX0PtOS6+3n8oQ3awsCKgy6E
XY6PFkg867CGwSZLoOKUNFZuPve6RCzv7o/YfYohU6EYrRqwXeFdi9Qof5In50olyPs1EUj0
7sx/TRlUu3pycU6Fy+c3FuEF5kAUmRmOkoJN3ogyO0sBCeYkvLmYGqYEfIsH76iXfTZWJrpm
dOmWYuiZVths24KUgkxGjYeVlQ6Ljw3VUE3E</vt:lpwstr>
  </property>
  <property fmtid="{D5CDD505-2E9C-101B-9397-08002B2CF9AE}" pid="10" name="_2015_ms_pID_7253432">
    <vt:lpwstr>RvLeFFP63DK2dbdba5N2nx4=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1604922897</vt:lpwstr>
  </property>
</Properties>
</file>